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C1377" w14:textId="4AC90398" w:rsidR="00997AD7" w:rsidRDefault="00997AD7" w:rsidP="009C2340">
      <w:pPr>
        <w:pStyle w:val="CRCoverPage"/>
        <w:tabs>
          <w:tab w:val="right" w:pos="9639"/>
        </w:tabs>
        <w:spacing w:after="0"/>
        <w:rPr>
          <w:b/>
          <w:i/>
          <w:noProof/>
          <w:sz w:val="28"/>
        </w:rPr>
      </w:pPr>
      <w:r w:rsidRPr="00040CCF">
        <w:rPr>
          <w:b/>
          <w:noProof/>
          <w:sz w:val="24"/>
        </w:rPr>
        <w:t>3GPP TSG RAN WG5#10</w:t>
      </w:r>
      <w:r>
        <w:rPr>
          <w:b/>
          <w:noProof/>
          <w:sz w:val="24"/>
        </w:rPr>
        <w:t>9</w:t>
      </w:r>
      <w:r>
        <w:rPr>
          <w:b/>
          <w:noProof/>
          <w:sz w:val="24"/>
        </w:rPr>
        <w:tab/>
      </w:r>
      <w:r w:rsidRPr="00040CCF">
        <w:rPr>
          <w:rFonts w:hint="eastAsia"/>
          <w:b/>
          <w:i/>
          <w:noProof/>
          <w:sz w:val="28"/>
          <w:lang w:eastAsia="ja-JP"/>
        </w:rPr>
        <w:t>R5-</w:t>
      </w:r>
      <w:r w:rsidR="00924D08">
        <w:rPr>
          <w:b/>
          <w:i/>
          <w:noProof/>
          <w:sz w:val="28"/>
          <w:lang w:eastAsia="ja-JP"/>
        </w:rPr>
        <w:t>256347</w:t>
      </w:r>
    </w:p>
    <w:p w14:paraId="6963B6D0" w14:textId="77777777" w:rsidR="00997AD7" w:rsidRPr="00040CCF" w:rsidRDefault="00997AD7" w:rsidP="00997AD7">
      <w:pPr>
        <w:pStyle w:val="CRCoverPage"/>
        <w:outlineLvl w:val="0"/>
        <w:rPr>
          <w:b/>
          <w:noProof/>
          <w:sz w:val="24"/>
        </w:rPr>
      </w:pPr>
      <w:r>
        <w:rPr>
          <w:b/>
          <w:noProof/>
          <w:sz w:val="24"/>
          <w:lang w:eastAsia="ja-JP"/>
        </w:rPr>
        <w:t>Dallas</w:t>
      </w:r>
      <w:r w:rsidRPr="00040CCF">
        <w:rPr>
          <w:b/>
          <w:noProof/>
          <w:sz w:val="24"/>
          <w:lang w:eastAsia="ja-JP"/>
        </w:rPr>
        <w:t xml:space="preserve">, </w:t>
      </w:r>
      <w:r>
        <w:rPr>
          <w:b/>
          <w:noProof/>
          <w:sz w:val="24"/>
          <w:lang w:eastAsia="ja-JP"/>
        </w:rPr>
        <w:t>USA</w:t>
      </w:r>
      <w:r w:rsidRPr="00040CCF">
        <w:rPr>
          <w:b/>
          <w:noProof/>
          <w:sz w:val="24"/>
          <w:lang w:eastAsia="ja-JP"/>
        </w:rPr>
        <w:t xml:space="preserve">, </w:t>
      </w:r>
      <w:r>
        <w:rPr>
          <w:b/>
          <w:noProof/>
          <w:sz w:val="24"/>
          <w:lang w:eastAsia="ja-JP"/>
        </w:rPr>
        <w:t>17</w:t>
      </w:r>
      <w:r w:rsidRPr="00040CCF">
        <w:rPr>
          <w:b/>
          <w:noProof/>
          <w:sz w:val="24"/>
          <w:lang w:eastAsia="ja-JP"/>
        </w:rPr>
        <w:t xml:space="preserve"> – 2</w:t>
      </w:r>
      <w:r>
        <w:rPr>
          <w:b/>
          <w:noProof/>
          <w:sz w:val="24"/>
          <w:lang w:eastAsia="ja-JP"/>
        </w:rPr>
        <w:t>2</w:t>
      </w:r>
      <w:r w:rsidRPr="00040CCF">
        <w:rPr>
          <w:b/>
          <w:noProof/>
          <w:sz w:val="24"/>
          <w:lang w:eastAsia="ja-JP"/>
        </w:rPr>
        <w:t xml:space="preserve"> </w:t>
      </w:r>
      <w:r>
        <w:rPr>
          <w:b/>
          <w:noProof/>
          <w:sz w:val="24"/>
          <w:lang w:eastAsia="ja-JP"/>
        </w:rPr>
        <w:t>November</w:t>
      </w:r>
      <w:r w:rsidRPr="00040CCF">
        <w:rPr>
          <w:b/>
          <w:noProof/>
          <w:sz w:val="24"/>
          <w:lang w:eastAsia="ja-JP"/>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5D172A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21-1</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DAB062F" w:rsidR="00924D08" w:rsidRPr="00040CCF" w:rsidRDefault="00924D08" w:rsidP="0051551B">
            <w:pPr>
              <w:pStyle w:val="CRCoverPage"/>
              <w:spacing w:after="0"/>
              <w:rPr>
                <w:b/>
                <w:noProof/>
                <w:sz w:val="28"/>
              </w:rPr>
            </w:pPr>
            <w:r>
              <w:rPr>
                <w:b/>
                <w:noProof/>
                <w:sz w:val="28"/>
              </w:rPr>
              <w:t>3598</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671C0991" w:rsidR="0051551B" w:rsidRPr="00040CCF" w:rsidRDefault="0051551B" w:rsidP="0051551B">
            <w:pPr>
              <w:pStyle w:val="CRCoverPage"/>
              <w:spacing w:after="0"/>
              <w:jc w:val="center"/>
              <w:rPr>
                <w:b/>
                <w:noProof/>
                <w:sz w:val="28"/>
              </w:rPr>
            </w:pPr>
            <w:r w:rsidRPr="00040CCF">
              <w:rPr>
                <w:b/>
                <w:noProof/>
                <w:sz w:val="28"/>
              </w:rPr>
              <w:t>1</w:t>
            </w:r>
            <w:r w:rsidR="00974F2A">
              <w:rPr>
                <w:b/>
                <w:noProof/>
                <w:sz w:val="28"/>
              </w:rPr>
              <w:t>9</w:t>
            </w:r>
            <w:r w:rsidRPr="00040CCF">
              <w:rPr>
                <w:b/>
                <w:noProof/>
                <w:sz w:val="28"/>
              </w:rPr>
              <w:t>.</w:t>
            </w:r>
            <w:r w:rsidR="00C17EA3">
              <w:rPr>
                <w:b/>
                <w:noProof/>
                <w:sz w:val="28"/>
              </w:rPr>
              <w:t>2</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4ED4FB" w:rsidR="0051551B" w:rsidRDefault="00FB7EBA" w:rsidP="0051551B">
            <w:pPr>
              <w:pStyle w:val="CRCoverPage"/>
              <w:spacing w:after="0"/>
              <w:ind w:left="100"/>
              <w:rPr>
                <w:noProof/>
              </w:rPr>
            </w:pPr>
            <w:r>
              <w:rPr>
                <w:noProof/>
              </w:rPr>
              <w:t>Editorial, c</w:t>
            </w:r>
            <w:r w:rsidR="00891069">
              <w:rPr>
                <w:noProof/>
              </w:rPr>
              <w:t xml:space="preserve">orrecting </w:t>
            </w:r>
            <w:r w:rsidR="00CE198A">
              <w:rPr>
                <w:noProof/>
              </w:rPr>
              <w:t>editors note in test case 6.5F.4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45D435F" w:rsidR="0051551B" w:rsidRDefault="009C1417" w:rsidP="0051551B">
            <w:pPr>
              <w:pStyle w:val="CRCoverPage"/>
              <w:spacing w:after="0"/>
              <w:ind w:left="100"/>
              <w:rPr>
                <w:noProof/>
              </w:rPr>
            </w:pPr>
            <w:r>
              <w:rPr>
                <w:noProof/>
              </w:rPr>
              <w:t xml:space="preserve">TEI16_Test, </w:t>
            </w:r>
            <w:r w:rsidRPr="007A3FD9">
              <w:rPr>
                <w:noProof/>
              </w:rPr>
              <w:t>NR_unlic-UEConTest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0EA7" w:rsidR="0051551B" w:rsidRDefault="0051551B" w:rsidP="0051551B">
            <w:pPr>
              <w:pStyle w:val="CRCoverPage"/>
              <w:spacing w:after="0"/>
              <w:ind w:left="100"/>
              <w:rPr>
                <w:noProof/>
              </w:rPr>
            </w:pPr>
            <w:r>
              <w:t>202</w:t>
            </w:r>
            <w:r w:rsidR="00EF43C7">
              <w:t>5</w:t>
            </w:r>
            <w:r>
              <w:t>-</w:t>
            </w:r>
            <w:r w:rsidR="00997AD7">
              <w:t>11</w:t>
            </w:r>
            <w:r w:rsidR="000E51DF">
              <w:t>-0</w:t>
            </w:r>
            <w:r w:rsidR="00997AD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88183" w:rsidR="00CE5063" w:rsidRDefault="00CE5063" w:rsidP="00CE5063">
            <w:pPr>
              <w:pStyle w:val="CRCoverPage"/>
              <w:spacing w:after="0"/>
              <w:ind w:left="100"/>
              <w:rPr>
                <w:noProof/>
              </w:rPr>
            </w:pPr>
            <w:r>
              <w:t>Rel-1</w:t>
            </w:r>
            <w:r w:rsidR="00974F2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00C72F" w:rsidR="001E41F3" w:rsidRDefault="00DD31E7" w:rsidP="00CE5063">
            <w:pPr>
              <w:pStyle w:val="CRCoverPage"/>
              <w:spacing w:after="0"/>
              <w:ind w:left="100"/>
              <w:rPr>
                <w:noProof/>
              </w:rPr>
            </w:pPr>
            <w:r>
              <w:rPr>
                <w:noProof/>
              </w:rPr>
              <w:t>Editor’s note in test case 6.5F.4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206339" w:rsidR="00C143C9" w:rsidRDefault="003D5886" w:rsidP="000C56F9">
            <w:pPr>
              <w:pStyle w:val="CRCoverPage"/>
              <w:spacing w:after="0"/>
              <w:rPr>
                <w:noProof/>
              </w:rPr>
            </w:pPr>
            <w:r>
              <w:rPr>
                <w:noProof/>
              </w:rPr>
              <w:t xml:space="preserve">  </w:t>
            </w:r>
            <w:r w:rsidR="00DD31E7">
              <w:rPr>
                <w:noProof/>
              </w:rPr>
              <w:t>Removed “TBD” from the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FA2863" w:rsidR="00CE5063" w:rsidRDefault="00DD31E7" w:rsidP="00CE5063">
            <w:pPr>
              <w:pStyle w:val="CRCoverPage"/>
              <w:spacing w:after="0"/>
              <w:ind w:left="100"/>
              <w:rPr>
                <w:noProof/>
              </w:rPr>
            </w:pPr>
            <w:r>
              <w:rPr>
                <w:noProof/>
              </w:rPr>
              <w:t>Editor’s note in test case 6.5F.4 will remain unclear</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06880" w:rsidR="00B86BCC" w:rsidRDefault="008A3513" w:rsidP="00947A82">
            <w:pPr>
              <w:pStyle w:val="CRCoverPage"/>
              <w:spacing w:after="0"/>
              <w:ind w:left="100"/>
              <w:rPr>
                <w:noProof/>
              </w:rPr>
            </w:pPr>
            <w:r>
              <w:rPr>
                <w:noProof/>
              </w:rPr>
              <w:t>6.5F.4</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5E28C"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C477" w:rsidR="00CE5063" w:rsidRDefault="000A7D54" w:rsidP="00CE5063">
            <w:pPr>
              <w:pStyle w:val="CRCoverPage"/>
              <w:spacing w:after="0"/>
              <w:jc w:val="center"/>
              <w:rPr>
                <w:b/>
                <w:caps/>
                <w:noProof/>
              </w:rPr>
            </w:pPr>
            <w:r>
              <w:rPr>
                <w:b/>
                <w:caps/>
                <w:noProof/>
              </w:rPr>
              <w:t>X</w:t>
            </w: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6DBBC2" w:rsidR="00CE5063" w:rsidRDefault="000E51DF" w:rsidP="00CE5063">
            <w:pPr>
              <w:pStyle w:val="CRCoverPage"/>
              <w:spacing w:after="0"/>
              <w:ind w:left="99"/>
              <w:rPr>
                <w:noProof/>
              </w:rPr>
            </w:pPr>
            <w:r>
              <w:rPr>
                <w:noProof/>
              </w:rPr>
              <w:t>TS</w:t>
            </w:r>
            <w:r w:rsidR="000A7D54">
              <w:rPr>
                <w:noProof/>
              </w:rPr>
              <w:t xml:space="preserve">/TR … </w:t>
            </w:r>
            <w:r>
              <w:rPr>
                <w:noProof/>
              </w:rPr>
              <w:t>CR</w:t>
            </w:r>
            <w:r w:rsidR="000A7D54">
              <w:rPr>
                <w:noProof/>
              </w:rPr>
              <w:t xml:space="preserve">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5D9E57D0" w14:textId="77777777" w:rsidR="00F01CEB" w:rsidRPr="007B3FF9" w:rsidRDefault="00F01CEB" w:rsidP="00F01CEB">
      <w:pPr>
        <w:pStyle w:val="Heading3"/>
      </w:pPr>
      <w:r w:rsidRPr="007B3FF9">
        <w:t>6.5F.4</w:t>
      </w:r>
      <w:r w:rsidRPr="007B3FF9">
        <w:tab/>
        <w:t>Transmit intermodulation for shared spectrum channel access</w:t>
      </w:r>
    </w:p>
    <w:p w14:paraId="1E9BBEAD" w14:textId="77777777" w:rsidR="00F01CEB" w:rsidRPr="007B3FF9" w:rsidRDefault="00F01CEB" w:rsidP="00F01CEB">
      <w:pPr>
        <w:pStyle w:val="EditorsNote"/>
        <w:rPr>
          <w:lang w:eastAsia="zh-CN"/>
        </w:rPr>
      </w:pPr>
      <w:r w:rsidRPr="007B3FF9">
        <w:rPr>
          <w:lang w:eastAsia="zh-CN"/>
        </w:rPr>
        <w:t>Editor’s Note:</w:t>
      </w:r>
    </w:p>
    <w:p w14:paraId="38E25331" w14:textId="27BDC565" w:rsidR="00F01CEB" w:rsidRPr="00F01CEB" w:rsidRDefault="00F01CEB" w:rsidP="00F01CEB">
      <w:pPr>
        <w:pStyle w:val="EditorsNote"/>
      </w:pPr>
      <w:r w:rsidRPr="007B3FF9">
        <w:t>- MU and TT for &gt;6GHz (band n96)</w:t>
      </w:r>
      <w:del w:id="1" w:author="Petter Karlsson" w:date="2025-08-04T16:04:00Z" w16du:dateUtc="2025-08-04T14:04:00Z">
        <w:r w:rsidRPr="007B3FF9" w:rsidDel="00F01CEB">
          <w:delText xml:space="preserve"> are TBD</w:delText>
        </w:r>
      </w:del>
      <w:r w:rsidRPr="007B3FF9">
        <w:t xml:space="preserve"> are working assumption based on analysis of single TE vendor. Values will be revisited once analysis from other TE vendors is available.</w:t>
      </w:r>
    </w:p>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A62550">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altName w:val="Times New Roma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24"/>
  </w:num>
  <w:num w:numId="5" w16cid:durableId="52725408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2"/>
  </w:num>
  <w:num w:numId="7" w16cid:durableId="19249452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1"/>
  </w:num>
  <w:num w:numId="9" w16cid:durableId="684482870">
    <w:abstractNumId w:val="25"/>
  </w:num>
  <w:num w:numId="10" w16cid:durableId="1027412300">
    <w:abstractNumId w:val="20"/>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0"/>
  </w:num>
  <w:num w:numId="15" w16cid:durableId="1986541573">
    <w:abstractNumId w:val="14"/>
  </w:num>
  <w:num w:numId="16" w16cid:durableId="1373384101">
    <w:abstractNumId w:val="15"/>
  </w:num>
  <w:num w:numId="17" w16cid:durableId="296228806">
    <w:abstractNumId w:val="16"/>
  </w:num>
  <w:num w:numId="18" w16cid:durableId="230120088">
    <w:abstractNumId w:val="17"/>
  </w:num>
  <w:num w:numId="19" w16cid:durableId="1639261857">
    <w:abstractNumId w:val="18"/>
  </w:num>
  <w:num w:numId="20" w16cid:durableId="1769547250">
    <w:abstractNumId w:val="8"/>
  </w:num>
  <w:num w:numId="21" w16cid:durableId="771126131">
    <w:abstractNumId w:val="19"/>
  </w:num>
  <w:num w:numId="22" w16cid:durableId="600643477">
    <w:abstractNumId w:val="9"/>
  </w:num>
  <w:num w:numId="23" w16cid:durableId="33312600">
    <w:abstractNumId w:val="11"/>
  </w:num>
  <w:num w:numId="24" w16cid:durableId="1930191040">
    <w:abstractNumId w:val="7"/>
  </w:num>
  <w:num w:numId="25" w16cid:durableId="539708530">
    <w:abstractNumId w:val="23"/>
  </w:num>
  <w:num w:numId="26" w16cid:durableId="1632785817">
    <w:abstractNumId w:val="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A8F"/>
    <w:rsid w:val="002E472E"/>
    <w:rsid w:val="002E6DF4"/>
    <w:rsid w:val="002F7667"/>
    <w:rsid w:val="00305409"/>
    <w:rsid w:val="00312AA8"/>
    <w:rsid w:val="003238C5"/>
    <w:rsid w:val="0033587A"/>
    <w:rsid w:val="00335B59"/>
    <w:rsid w:val="00341400"/>
    <w:rsid w:val="003552B3"/>
    <w:rsid w:val="0035752B"/>
    <w:rsid w:val="003609EF"/>
    <w:rsid w:val="0036231A"/>
    <w:rsid w:val="00374DD4"/>
    <w:rsid w:val="003803EC"/>
    <w:rsid w:val="003829E2"/>
    <w:rsid w:val="003949F5"/>
    <w:rsid w:val="003A261C"/>
    <w:rsid w:val="003B0870"/>
    <w:rsid w:val="003B52BD"/>
    <w:rsid w:val="003B7E6A"/>
    <w:rsid w:val="003C169F"/>
    <w:rsid w:val="003C69AD"/>
    <w:rsid w:val="003D25A8"/>
    <w:rsid w:val="003D3551"/>
    <w:rsid w:val="003D5886"/>
    <w:rsid w:val="003E1A36"/>
    <w:rsid w:val="003F3E52"/>
    <w:rsid w:val="003F4FA5"/>
    <w:rsid w:val="00400DE5"/>
    <w:rsid w:val="00410371"/>
    <w:rsid w:val="004176EC"/>
    <w:rsid w:val="004242F1"/>
    <w:rsid w:val="004245B6"/>
    <w:rsid w:val="004278F5"/>
    <w:rsid w:val="00432ACB"/>
    <w:rsid w:val="00446A15"/>
    <w:rsid w:val="00472301"/>
    <w:rsid w:val="00473B27"/>
    <w:rsid w:val="004748B5"/>
    <w:rsid w:val="00483CAA"/>
    <w:rsid w:val="00492D58"/>
    <w:rsid w:val="004A3F05"/>
    <w:rsid w:val="004B75B7"/>
    <w:rsid w:val="004B7923"/>
    <w:rsid w:val="004C243F"/>
    <w:rsid w:val="004C7086"/>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A"/>
    <w:rsid w:val="005E0400"/>
    <w:rsid w:val="005E2C44"/>
    <w:rsid w:val="005E5C5B"/>
    <w:rsid w:val="005F0B9D"/>
    <w:rsid w:val="005F2E4D"/>
    <w:rsid w:val="005F32B0"/>
    <w:rsid w:val="005F517C"/>
    <w:rsid w:val="005F5311"/>
    <w:rsid w:val="005F574D"/>
    <w:rsid w:val="006050F0"/>
    <w:rsid w:val="00617A35"/>
    <w:rsid w:val="00621188"/>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79FA"/>
    <w:rsid w:val="008332AF"/>
    <w:rsid w:val="008335A0"/>
    <w:rsid w:val="00842ED5"/>
    <w:rsid w:val="00843B43"/>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24D08"/>
    <w:rsid w:val="00941E30"/>
    <w:rsid w:val="009424B6"/>
    <w:rsid w:val="00947A82"/>
    <w:rsid w:val="00952625"/>
    <w:rsid w:val="00953776"/>
    <w:rsid w:val="00971EAD"/>
    <w:rsid w:val="009728FA"/>
    <w:rsid w:val="00974F2A"/>
    <w:rsid w:val="009777D9"/>
    <w:rsid w:val="00977AD0"/>
    <w:rsid w:val="009855E5"/>
    <w:rsid w:val="00991B88"/>
    <w:rsid w:val="00992287"/>
    <w:rsid w:val="00993A99"/>
    <w:rsid w:val="009979C8"/>
    <w:rsid w:val="00997AD7"/>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7EA3"/>
    <w:rsid w:val="00C26BA7"/>
    <w:rsid w:val="00C30F25"/>
    <w:rsid w:val="00C36713"/>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187B"/>
    <w:rsid w:val="00D24991"/>
    <w:rsid w:val="00D26A37"/>
    <w:rsid w:val="00D30378"/>
    <w:rsid w:val="00D46F41"/>
    <w:rsid w:val="00D50255"/>
    <w:rsid w:val="00D527A5"/>
    <w:rsid w:val="00D55EA4"/>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semiHidden/>
    <w:qFormat/>
    <w:rsid w:val="00D0529A"/>
    <w:rPr>
      <w:rFonts w:ascii="Times New Roman" w:eastAsia="MS Mincho" w:hAnsi="Times New Roman"/>
      <w:lang w:val="en-GB" w:eastAsia="en-US"/>
    </w:rPr>
  </w:style>
  <w:style w:type="paragraph" w:customStyle="1" w:styleId="NB2">
    <w:name w:val="NB2"/>
    <w:basedOn w:val="Normal"/>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semiHidden/>
    <w:qFormat/>
    <w:rsid w:val="00D0529A"/>
    <w:rPr>
      <w:rFonts w:ascii="Times New Roman" w:eastAsia="Batang" w:hAnsi="Times New Roman"/>
      <w:lang w:val="en-GB" w:eastAsia="en-US"/>
    </w:rPr>
  </w:style>
  <w:style w:type="paragraph" w:customStyle="1" w:styleId="IBN">
    <w:name w:val="IBN"/>
    <w:basedOn w:val="Normal"/>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qFormat/>
    <w:rsid w:val="00D0529A"/>
    <w:pPr>
      <w:tabs>
        <w:tab w:val="clear" w:pos="644"/>
        <w:tab w:val="num" w:pos="1494"/>
      </w:tabs>
      <w:ind w:left="851"/>
    </w:pPr>
  </w:style>
  <w:style w:type="paragraph" w:customStyle="1" w:styleId="ListBullet31">
    <w:name w:val="List Bullet 31"/>
    <w:basedOn w:val="ListBullet21"/>
    <w:qFormat/>
    <w:rsid w:val="00D0529A"/>
    <w:pPr>
      <w:ind w:left="1135"/>
    </w:pPr>
  </w:style>
  <w:style w:type="paragraph" w:customStyle="1" w:styleId="ListBullet41">
    <w:name w:val="List Bullet 41"/>
    <w:basedOn w:val="ListBullet31"/>
    <w:qFormat/>
    <w:rsid w:val="00D0529A"/>
    <w:pPr>
      <w:ind w:left="1418"/>
    </w:pPr>
  </w:style>
  <w:style w:type="paragraph" w:customStyle="1" w:styleId="ListBullet51">
    <w:name w:val="List Bullet 51"/>
    <w:basedOn w:val="ListBullet41"/>
    <w:qFormat/>
    <w:rsid w:val="00D0529A"/>
    <w:pPr>
      <w:ind w:left="1702"/>
    </w:pPr>
  </w:style>
  <w:style w:type="paragraph" w:customStyle="1" w:styleId="PlainText1">
    <w:name w:val="Plain Text1"/>
    <w:basedOn w:val="Normal"/>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qFormat/>
    <w:rsid w:val="00D0529A"/>
    <w:pPr>
      <w:ind w:left="1418" w:hanging="284"/>
    </w:pPr>
  </w:style>
  <w:style w:type="paragraph" w:customStyle="1" w:styleId="ListNumber1">
    <w:name w:val="List Number1"/>
    <w:basedOn w:val="List"/>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qFormat/>
    <w:rsid w:val="00D0529A"/>
    <w:pPr>
      <w:ind w:left="851" w:hanging="284"/>
    </w:pPr>
  </w:style>
  <w:style w:type="paragraph" w:customStyle="1" w:styleId="List21">
    <w:name w:val="List 21"/>
    <w:basedOn w:val="List"/>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qFormat/>
    <w:rsid w:val="00D0529A"/>
    <w:pPr>
      <w:ind w:left="1702"/>
    </w:pPr>
  </w:style>
  <w:style w:type="paragraph" w:customStyle="1" w:styleId="NormalIndent1">
    <w:name w:val="Normal Indent1"/>
    <w:basedOn w:val="Normal"/>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semiHidden/>
    <w:qFormat/>
    <w:rsid w:val="00D0529A"/>
    <w:rPr>
      <w:rFonts w:ascii="Times New Roman" w:eastAsia="MS Mincho" w:hAnsi="Times New Roman"/>
      <w:lang w:val="en-GB" w:eastAsia="en-US"/>
    </w:rPr>
  </w:style>
  <w:style w:type="paragraph" w:customStyle="1" w:styleId="ListParagraph1">
    <w:name w:val="List Paragraph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semiHidden/>
    <w:qFormat/>
    <w:rsid w:val="00D0529A"/>
    <w:rPr>
      <w:rFonts w:ascii="Times New Roman" w:eastAsia="MS Mincho" w:hAnsi="Times New Roman"/>
      <w:lang w:val="en-GB" w:eastAsia="en-US"/>
    </w:rPr>
  </w:style>
  <w:style w:type="paragraph" w:customStyle="1" w:styleId="HTML2">
    <w:name w:val="HTML 書式付き2"/>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semiHidden/>
    <w:qFormat/>
    <w:rsid w:val="00D0529A"/>
    <w:rPr>
      <w:rFonts w:ascii="Times New Roman" w:eastAsia="MS Mincho" w:hAnsi="Times New Roman"/>
      <w:lang w:val="en-GB" w:eastAsia="en-US"/>
    </w:rPr>
  </w:style>
  <w:style w:type="paragraph" w:customStyle="1" w:styleId="HTML3">
    <w:name w:val="HTML 書式付き3"/>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semiHidden/>
    <w:qFormat/>
    <w:rsid w:val="00D0529A"/>
    <w:rPr>
      <w:rFonts w:ascii="Times New Roman" w:eastAsia="Batang" w:hAnsi="Times New Roman"/>
      <w:lang w:val="en-GB" w:eastAsia="en-US"/>
    </w:rPr>
  </w:style>
  <w:style w:type="paragraph" w:customStyle="1" w:styleId="note0">
    <w:name w:val="note"/>
    <w:basedOn w:val="Normal"/>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semiHidden/>
    <w:qFormat/>
    <w:rsid w:val="00D0529A"/>
    <w:rPr>
      <w:rFonts w:ascii="Times New Roman" w:eastAsia="Batang" w:hAnsi="Times New Roman"/>
      <w:lang w:val="en-GB" w:eastAsia="en-US"/>
    </w:rPr>
  </w:style>
  <w:style w:type="paragraph" w:customStyle="1" w:styleId="5">
    <w:name w:val="変更箇所5"/>
    <w:semiHidden/>
    <w:qFormat/>
    <w:rsid w:val="00D0529A"/>
    <w:rPr>
      <w:rFonts w:ascii="Times New Roman" w:eastAsia="MS Mincho" w:hAnsi="Times New Roman"/>
      <w:lang w:val="en-GB" w:eastAsia="en-US"/>
    </w:rPr>
  </w:style>
  <w:style w:type="paragraph" w:customStyle="1" w:styleId="HTML5">
    <w:name w:val="HTML 書式付き5"/>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qFormat/>
    <w:rsid w:val="00D0529A"/>
    <w:pPr>
      <w:overflowPunct w:val="0"/>
      <w:autoSpaceDE w:val="0"/>
      <w:autoSpaceDN w:val="0"/>
      <w:adjustRightInd w:val="0"/>
    </w:pPr>
    <w:rPr>
      <w:rFonts w:eastAsia="SimSun"/>
      <w:b/>
      <w:sz w:val="28"/>
      <w:lang w:eastAsia="x-none"/>
    </w:rPr>
  </w:style>
  <w:style w:type="paragraph" w:customStyle="1" w:styleId="NOTE1">
    <w:name w:val="NOTE"/>
    <w:basedOn w:val="B3"/>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uiPriority w:val="99"/>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uiPriority w:val="99"/>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semiHidden/>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2760</TotalTime>
  <Pages>2</Pages>
  <Words>303</Words>
  <Characters>1731</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357</cp:revision>
  <cp:lastPrinted>1899-12-31T23:00:00Z</cp:lastPrinted>
  <dcterms:created xsi:type="dcterms:W3CDTF">2020-02-03T08:32:00Z</dcterms:created>
  <dcterms:modified xsi:type="dcterms:W3CDTF">2025-11-07T13:40:00Z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